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81DA0" w14:textId="1DD4744C"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240092" w:rsidRPr="00240092">
        <w:rPr>
          <w:rFonts w:cs="Arial"/>
          <w:b/>
          <w:sz w:val="24"/>
          <w:szCs w:val="24"/>
        </w:rPr>
        <w:t>R4-2400863</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41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0C3A0" w:rsidR="001E41F3" w:rsidRPr="00410371" w:rsidRDefault="00240092"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9FE37" w:rsidR="001E41F3" w:rsidRPr="00410371" w:rsidRDefault="002400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D54128"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EB6DC" w:rsidR="001E41F3" w:rsidRDefault="007B2390">
            <w:pPr>
              <w:pStyle w:val="CRCoverPage"/>
              <w:spacing w:after="0"/>
              <w:ind w:left="100"/>
              <w:rPr>
                <w:noProof/>
              </w:rPr>
            </w:pPr>
            <w:proofErr w:type="spellStart"/>
            <w:r w:rsidRPr="007B2390">
              <w:t>draftCR</w:t>
            </w:r>
            <w:proofErr w:type="spellEnd"/>
            <w:r w:rsidRPr="007B2390">
              <w:t xml:space="preserve"> to 38.101-1 Correction on </w:t>
            </w:r>
            <w:proofErr w:type="spellStart"/>
            <w:r w:rsidRPr="007B2390">
              <w:t>delta_Rib</w:t>
            </w:r>
            <w:proofErr w:type="spellEnd"/>
            <w:r w:rsidRPr="007B2390">
              <w:t xml:space="preserve"> for two SUL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41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4A29A" w:rsidR="001E41F3" w:rsidRDefault="00250B81" w:rsidP="0030069C">
            <w:pPr>
              <w:pStyle w:val="CRCoverPage"/>
              <w:spacing w:after="0"/>
              <w:ind w:left="100"/>
              <w:rPr>
                <w:noProof/>
              </w:rPr>
            </w:pPr>
            <w:r w:rsidRPr="00250B81">
              <w:rPr>
                <w:noProof/>
              </w:rPr>
              <w:t>NR_2SUL_cell_combos_R18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D54128"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3C762" w:rsidR="001E41F3" w:rsidRDefault="00631C9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41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4F035" w14:textId="77777777" w:rsidR="008C1BBB" w:rsidRDefault="00631C98" w:rsidP="00631C98">
            <w:pPr>
              <w:pStyle w:val="CRCoverPage"/>
              <w:spacing w:after="0"/>
              <w:rPr>
                <w:noProof/>
                <w:lang w:eastAsia="zh-CN"/>
              </w:rPr>
            </w:pPr>
            <w:r w:rsidRPr="00631C98">
              <w:rPr>
                <w:noProof/>
                <w:lang w:eastAsia="zh-CN"/>
              </w:rPr>
              <w:t>In RAN4#108bis meeting, a guideline on delta T/R special values has been approved in R4-2316689 for band combinations if uplink / downlink is not supported on a constituted band of the DC/CA band combination, “N/A” is used when deriving the delta T/R requirements for that constituted band of the band combination.</w:t>
            </w:r>
          </w:p>
          <w:p w14:paraId="708AA7DE" w14:textId="7B1A7456" w:rsidR="00631C98" w:rsidRDefault="00631C98" w:rsidP="00631C98">
            <w:pPr>
              <w:pStyle w:val="CRCoverPage"/>
              <w:spacing w:after="0"/>
              <w:rPr>
                <w:noProof/>
                <w:lang w:eastAsia="zh-CN"/>
              </w:rPr>
            </w:pPr>
            <w:r>
              <w:rPr>
                <w:noProof/>
                <w:lang w:eastAsia="zh-CN"/>
              </w:rPr>
              <w:t>In RAN4#109 meeting, the rule has been applied to SUL band combinations in the agreed CR R4-2319854. However, the rule hasn't been applied to two SUL cells band combinations.</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22B37" w14:textId="7632F209" w:rsidR="00631C98" w:rsidRDefault="00631C98" w:rsidP="0097552C">
            <w:pPr>
              <w:pStyle w:val="CRCoverPage"/>
              <w:numPr>
                <w:ilvl w:val="0"/>
                <w:numId w:val="26"/>
              </w:numPr>
              <w:spacing w:after="0"/>
              <w:ind w:left="341"/>
              <w:rPr>
                <w:noProof/>
                <w:lang w:eastAsia="zh-CN"/>
              </w:rPr>
            </w:pPr>
            <w:r>
              <w:rPr>
                <w:noProof/>
                <w:lang w:eastAsia="zh-CN"/>
              </w:rPr>
              <w:t xml:space="preserve">The </w:t>
            </w:r>
            <w:proofErr w:type="spellStart"/>
            <w:r w:rsidR="003F61D3" w:rsidRPr="00A740C4">
              <w:rPr>
                <w:rFonts w:eastAsia="宋体"/>
              </w:rPr>
              <w:t>Δ</w:t>
            </w:r>
            <w:r w:rsidR="003F61D3">
              <w:rPr>
                <w:rFonts w:eastAsia="宋体" w:hint="eastAsia"/>
                <w:lang w:eastAsia="zh-CN"/>
              </w:rPr>
              <w:t>R</w:t>
            </w:r>
            <w:r w:rsidR="003F61D3" w:rsidRPr="00A740C4">
              <w:rPr>
                <w:rFonts w:eastAsia="宋体"/>
                <w:vertAlign w:val="subscript"/>
              </w:rPr>
              <w:t>IB,c</w:t>
            </w:r>
            <w:proofErr w:type="spellEnd"/>
            <w:r w:rsidR="003F61D3" w:rsidRPr="00A740C4">
              <w:rPr>
                <w:rFonts w:eastAsia="宋体"/>
              </w:rPr>
              <w:t xml:space="preserve"> </w:t>
            </w:r>
            <w:r>
              <w:rPr>
                <w:noProof/>
                <w:lang w:eastAsia="zh-CN"/>
              </w:rPr>
              <w:t xml:space="preserve">with the </w:t>
            </w:r>
            <w:r w:rsidR="00DD33D1">
              <w:rPr>
                <w:noProof/>
                <w:lang w:eastAsia="zh-CN"/>
              </w:rPr>
              <w:t>SUL</w:t>
            </w:r>
            <w:r>
              <w:rPr>
                <w:noProof/>
                <w:lang w:eastAsia="zh-CN"/>
              </w:rPr>
              <w:t xml:space="preserve"> bands for two SUL cells band combinations are corrected to “N/A”</w:t>
            </w:r>
            <w:r w:rsidR="00DD33D1">
              <w:rPr>
                <w:noProof/>
                <w:lang w:eastAsia="zh-CN"/>
              </w:rPr>
              <w:t xml:space="preserve"> in </w:t>
            </w:r>
            <w:r w:rsidR="00DD33D1" w:rsidRPr="00DD33D1">
              <w:rPr>
                <w:noProof/>
                <w:lang w:eastAsia="zh-CN"/>
              </w:rPr>
              <w:t>Table 7.3C.3.2.2-1</w:t>
            </w:r>
            <w:r w:rsidR="00DD33D1">
              <w:rPr>
                <w:noProof/>
                <w:lang w:eastAsia="zh-CN"/>
              </w:rPr>
              <w:t xml:space="preserve"> and </w:t>
            </w:r>
            <w:r w:rsidR="00DD33D1" w:rsidRPr="00A1115A">
              <w:t>Table 7.3C.3.2.</w:t>
            </w:r>
            <w:r w:rsidR="00DD33D1">
              <w:t>3</w:t>
            </w:r>
            <w:r w:rsidR="00DD33D1" w:rsidRPr="00A1115A">
              <w:t>-1</w:t>
            </w:r>
            <w:r>
              <w:rPr>
                <w:noProof/>
                <w:lang w:eastAsia="zh-CN"/>
              </w:rPr>
              <w:t>.</w:t>
            </w:r>
          </w:p>
          <w:p w14:paraId="31C656EC" w14:textId="12901053" w:rsidR="008C1BBB" w:rsidRDefault="00631C98" w:rsidP="00631C98">
            <w:pPr>
              <w:pStyle w:val="CRCoverPage"/>
              <w:numPr>
                <w:ilvl w:val="0"/>
                <w:numId w:val="26"/>
              </w:numPr>
              <w:spacing w:after="0"/>
              <w:ind w:left="341"/>
              <w:rPr>
                <w:noProof/>
                <w:lang w:eastAsia="zh-CN"/>
              </w:rPr>
            </w:pPr>
            <w:r>
              <w:rPr>
                <w:noProof/>
                <w:lang w:eastAsia="zh-CN"/>
              </w:rPr>
              <w:t>Clarify t</w:t>
            </w:r>
            <w:r w:rsidRPr="00631C98">
              <w:rPr>
                <w:noProof/>
                <w:lang w:eastAsia="zh-CN"/>
              </w:rPr>
              <w:t>he component band order in the configuration with more than one SUL band</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3A16E" w:rsidR="008C1BBB" w:rsidRDefault="00631C98" w:rsidP="00666165">
            <w:pPr>
              <w:pStyle w:val="CRCoverPage"/>
              <w:spacing w:after="0"/>
              <w:rPr>
                <w:noProof/>
              </w:rPr>
            </w:pPr>
            <w:r>
              <w:rPr>
                <w:noProof/>
              </w:rPr>
              <w:t xml:space="preserve">The form of </w:t>
            </w:r>
            <w:r w:rsidRPr="00631C98">
              <w:rPr>
                <w:noProof/>
              </w:rPr>
              <w:t>delta R</w:t>
            </w:r>
            <w:r>
              <w:rPr>
                <w:noProof/>
              </w:rPr>
              <w:t xml:space="preserve"> for two SUL cells is not aligned with that for SUL band combinations</w:t>
            </w:r>
            <w:r w:rsidR="008C1BBB" w:rsidRPr="008C1BBB">
              <w:rPr>
                <w:noProof/>
              </w:rPr>
              <w:t>.</w:t>
            </w:r>
            <w:r>
              <w:rPr>
                <w:noProof/>
              </w:rPr>
              <w:t xml:space="preserve"> </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7C38" w:rsidR="008C1BBB" w:rsidRDefault="00DD33D1" w:rsidP="00666165">
            <w:pPr>
              <w:pStyle w:val="CRCoverPage"/>
              <w:spacing w:after="0"/>
              <w:ind w:left="100"/>
              <w:rPr>
                <w:noProof/>
                <w:lang w:eastAsia="zh-CN"/>
              </w:rPr>
            </w:pPr>
            <w:r w:rsidRPr="00A1115A">
              <w:rPr>
                <w:snapToGrid w:val="0"/>
              </w:rPr>
              <w:t>7.3C.3.2.2</w:t>
            </w:r>
            <w:r>
              <w:rPr>
                <w:snapToGrid w:val="0"/>
              </w:rPr>
              <w:t xml:space="preserve">, </w:t>
            </w:r>
            <w:r w:rsidR="00631C98" w:rsidRPr="00631C98">
              <w:rPr>
                <w:noProof/>
                <w:lang w:eastAsia="zh-CN"/>
              </w:rPr>
              <w:t>7.3C.3.2.3</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1632F06C" w14:textId="77777777" w:rsidR="003F61D3" w:rsidRPr="00A1115A" w:rsidRDefault="003F61D3" w:rsidP="003F61D3">
      <w:pPr>
        <w:pStyle w:val="5"/>
        <w:rPr>
          <w:snapToGrid w:val="0"/>
        </w:rPr>
      </w:pPr>
      <w:bookmarkStart w:id="4" w:name="_Toc61367733"/>
      <w:bookmarkStart w:id="5" w:name="_Toc61373116"/>
      <w:bookmarkStart w:id="6" w:name="_Toc68231066"/>
      <w:bookmarkStart w:id="7" w:name="_Toc69084479"/>
      <w:bookmarkStart w:id="8" w:name="_Toc75467491"/>
      <w:bookmarkStart w:id="9" w:name="_Toc76509513"/>
      <w:bookmarkStart w:id="10" w:name="_Toc76718503"/>
      <w:bookmarkStart w:id="11" w:name="_Toc83580850"/>
      <w:bookmarkStart w:id="12" w:name="_Toc84405359"/>
      <w:bookmarkStart w:id="13" w:name="_Toc84413968"/>
      <w:bookmarkEnd w:id="2"/>
      <w:bookmarkEnd w:id="3"/>
      <w:r w:rsidRPr="00A1115A">
        <w:rPr>
          <w:snapToGrid w:val="0"/>
        </w:rPr>
        <w:t>7.3C.3.2.2</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for three bands</w:t>
      </w:r>
      <w:bookmarkEnd w:id="4"/>
      <w:bookmarkEnd w:id="5"/>
      <w:bookmarkEnd w:id="6"/>
      <w:bookmarkEnd w:id="7"/>
      <w:bookmarkEnd w:id="8"/>
      <w:bookmarkEnd w:id="9"/>
      <w:bookmarkEnd w:id="10"/>
      <w:bookmarkEnd w:id="11"/>
      <w:bookmarkEnd w:id="12"/>
      <w:bookmarkEnd w:id="13"/>
    </w:p>
    <w:p w14:paraId="3B3E1F4C" w14:textId="77777777" w:rsidR="003F61D3" w:rsidRDefault="003F61D3" w:rsidP="003F61D3">
      <w:pPr>
        <w:pStyle w:val="TH"/>
      </w:pPr>
      <w:r w:rsidRPr="00A1115A">
        <w:t xml:space="preserve">Table 7.3C.3.2.2-1: </w:t>
      </w:r>
      <w:proofErr w:type="spellStart"/>
      <w:r w:rsidRPr="00A1115A">
        <w:t>ΔR</w:t>
      </w:r>
      <w:r w:rsidRPr="00A1115A">
        <w:rPr>
          <w:bCs/>
          <w:vertAlign w:val="subscript"/>
        </w:rPr>
        <w:t>IB,c</w:t>
      </w:r>
      <w:proofErr w:type="spell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F61D3" w:rsidRPr="003B41A4" w14:paraId="1B186B39" w14:textId="77777777" w:rsidTr="008B74FA">
        <w:trPr>
          <w:jc w:val="center"/>
        </w:trPr>
        <w:tc>
          <w:tcPr>
            <w:tcW w:w="2336" w:type="dxa"/>
            <w:vMerge w:val="restart"/>
            <w:tcBorders>
              <w:top w:val="single" w:sz="4" w:space="0" w:color="auto"/>
              <w:left w:val="single" w:sz="4" w:space="0" w:color="auto"/>
              <w:right w:val="single" w:sz="4" w:space="0" w:color="auto"/>
            </w:tcBorders>
          </w:tcPr>
          <w:p w14:paraId="59438C10" w14:textId="77777777" w:rsidR="003F61D3" w:rsidRPr="003B41A4" w:rsidRDefault="003F61D3" w:rsidP="008B74F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11968" w14:textId="77777777" w:rsidR="003F61D3" w:rsidRPr="003B41A4" w:rsidRDefault="003F61D3" w:rsidP="008B74F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3F61D3" w:rsidRPr="003B41A4" w14:paraId="6A42D5F7" w14:textId="77777777" w:rsidTr="008B74FA">
        <w:trPr>
          <w:jc w:val="center"/>
        </w:trPr>
        <w:tc>
          <w:tcPr>
            <w:tcW w:w="2336" w:type="dxa"/>
            <w:vMerge/>
            <w:tcBorders>
              <w:left w:val="single" w:sz="4" w:space="0" w:color="auto"/>
              <w:bottom w:val="single" w:sz="4" w:space="0" w:color="auto"/>
              <w:right w:val="single" w:sz="4" w:space="0" w:color="auto"/>
            </w:tcBorders>
          </w:tcPr>
          <w:p w14:paraId="12D62547" w14:textId="77777777" w:rsidR="003F61D3" w:rsidRPr="003B41A4" w:rsidRDefault="003F61D3" w:rsidP="008B74F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60D7C8" w14:textId="77777777" w:rsidR="003F61D3" w:rsidRPr="003B41A4" w:rsidRDefault="003F61D3" w:rsidP="008B74F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3F61D3" w:rsidRPr="003B41A4" w14:paraId="419F06F5"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75B6B" w14:textId="77777777" w:rsidR="003F61D3" w:rsidRPr="003819E7" w:rsidRDefault="003F61D3" w:rsidP="008B74FA">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181AE6E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B19B76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9E228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30F31500"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AB927" w14:textId="77777777" w:rsidR="003F61D3" w:rsidRDefault="003F61D3" w:rsidP="008B74FA">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3DFDBFF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ABA6CC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EBE66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172BB2B"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96628" w14:textId="77777777" w:rsidR="003F61D3" w:rsidRDefault="003F61D3" w:rsidP="008B74FA">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6450FF78"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265910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78E19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63B5C8A"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31047" w14:textId="77777777" w:rsidR="003F61D3" w:rsidRPr="00A1115A" w:rsidRDefault="003F61D3" w:rsidP="008B74FA">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24143B5A"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35BC9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9069E6"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C7CE21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A1EFB" w14:textId="77777777" w:rsidR="003F61D3" w:rsidRPr="00A1115A" w:rsidRDefault="003F61D3" w:rsidP="008B74FA">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2635EF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3F3D7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26C5BF"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7F0EED9"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96A10" w14:textId="77777777" w:rsidR="003F61D3" w:rsidRPr="00A1115A" w:rsidRDefault="003F61D3" w:rsidP="008B74FA">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5466B10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A1D20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04104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471759E"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7EC1F" w14:textId="77777777" w:rsidR="003F61D3" w:rsidRPr="00A1115A" w:rsidRDefault="003F61D3" w:rsidP="008B74FA">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7FA53A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968FBB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8CD26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2D5B2D5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B9F5F4" w14:textId="77777777" w:rsidR="003F61D3" w:rsidRPr="00A1115A" w:rsidRDefault="003F61D3" w:rsidP="008B74FA">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C1D7D6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2602073"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C99B6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4BCD6E9D"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E70633" w14:textId="77777777" w:rsidR="003F61D3" w:rsidRPr="00A1115A" w:rsidRDefault="003F61D3" w:rsidP="008B74FA">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2E590B8"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EDB38A"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0DA706"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AB24024"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96A48" w14:textId="77777777" w:rsidR="003F61D3" w:rsidRPr="00A1115A" w:rsidRDefault="003F61D3" w:rsidP="008B74FA">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10F1F8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A446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0127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B5EEF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39326" w14:textId="77777777" w:rsidR="003F61D3" w:rsidRPr="00A1115A" w:rsidRDefault="003F61D3" w:rsidP="008B74FA">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5840EC3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B240B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6A4ED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6612B3C8"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270AC" w14:textId="77777777" w:rsidR="003F61D3" w:rsidRPr="00F872EB" w:rsidRDefault="003F61D3" w:rsidP="008B74FA">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427949E1"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141CF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75273"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2C21E0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7EDB9" w14:textId="77777777" w:rsidR="003F61D3" w:rsidRPr="00A1115A" w:rsidRDefault="003F61D3" w:rsidP="008B74FA">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7B7CBE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15C31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AE949D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4EBE6F6B"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62464" w14:textId="77777777" w:rsidR="003F61D3" w:rsidRDefault="003F61D3" w:rsidP="008B74FA">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2AEFF3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8200F4"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6B62E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DD4D86C"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52F7D" w14:textId="77777777" w:rsidR="003F61D3" w:rsidRPr="00A1115A" w:rsidRDefault="003F61D3" w:rsidP="008B74FA">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9BBC38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8C1EC"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44574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B83A007"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F5F5C" w14:textId="77777777" w:rsidR="003F61D3" w:rsidRPr="00A1115A" w:rsidRDefault="003F61D3" w:rsidP="008B74FA">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67A01C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A2C8FE"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059DCE"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118456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F3597" w14:textId="77777777" w:rsidR="003F61D3" w:rsidRPr="00A1115A" w:rsidRDefault="003F61D3" w:rsidP="008B74FA">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DD79DE0"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060CF"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1EB52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78ABBD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A5428" w14:textId="77777777" w:rsidR="003F61D3" w:rsidRPr="00A1115A" w:rsidRDefault="003F61D3" w:rsidP="008B74FA">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1EB6C0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C3F2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82FA99D"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ADE9FEC"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4C560" w14:textId="77777777" w:rsidR="003F61D3" w:rsidRPr="00A1115A" w:rsidRDefault="003F61D3" w:rsidP="008B74FA">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0F24DC67"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281DCF"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0C3F20"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6817CE3"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9C66D" w14:textId="77777777" w:rsidR="003F61D3" w:rsidRPr="00D7408D" w:rsidRDefault="003F61D3" w:rsidP="008B74FA">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12E051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85ED63" w14:textId="2E3C1179" w:rsidR="003F61D3" w:rsidRDefault="003F61D3" w:rsidP="008B74FA">
            <w:pPr>
              <w:keepNext/>
              <w:keepLines/>
              <w:spacing w:after="0"/>
              <w:jc w:val="center"/>
              <w:rPr>
                <w:rFonts w:ascii="Arial" w:hAnsi="Arial"/>
                <w:color w:val="000000" w:themeColor="text1"/>
                <w:sz w:val="18"/>
                <w:lang w:val="en-US" w:eastAsia="zh-CN"/>
              </w:rPr>
            </w:pPr>
            <w:del w:id="14" w:author="Huawei" w:date="2024-02-01T20:10:00Z">
              <w:r w:rsidDel="003F61D3">
                <w:rPr>
                  <w:rFonts w:ascii="Arial" w:hAnsi="Arial" w:hint="eastAsia"/>
                  <w:color w:val="000000" w:themeColor="text1"/>
                  <w:sz w:val="18"/>
                  <w:lang w:val="en-US" w:eastAsia="zh-CN"/>
                </w:rPr>
                <w:delText>-</w:delText>
              </w:r>
            </w:del>
            <w:ins w:id="15" w:author="Huawei" w:date="2024-02-01T20:10:00Z">
              <w:r>
                <w:rPr>
                  <w:rFonts w:ascii="Arial" w:hAnsi="Arial"/>
                  <w:color w:val="000000" w:themeColor="text1"/>
                  <w:sz w:val="18"/>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5F0EB5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2E20B9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0FC36" w14:textId="77777777" w:rsidR="003F61D3" w:rsidRPr="00D7408D" w:rsidRDefault="003F61D3" w:rsidP="008B74FA">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7AF8851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16F5FC" w14:textId="28466AB5" w:rsidR="003F61D3" w:rsidRDefault="003F61D3" w:rsidP="008B74FA">
            <w:pPr>
              <w:keepNext/>
              <w:keepLines/>
              <w:spacing w:after="0"/>
              <w:jc w:val="center"/>
              <w:rPr>
                <w:rFonts w:ascii="Arial" w:hAnsi="Arial"/>
                <w:color w:val="000000" w:themeColor="text1"/>
                <w:sz w:val="18"/>
                <w:lang w:val="en-US" w:eastAsia="zh-CN"/>
              </w:rPr>
            </w:pPr>
            <w:del w:id="16" w:author="Huawei" w:date="2024-02-01T20:10:00Z">
              <w:r w:rsidDel="003F61D3">
                <w:rPr>
                  <w:rFonts w:ascii="Arial" w:hAnsi="Arial" w:hint="eastAsia"/>
                  <w:color w:val="000000" w:themeColor="text1"/>
                  <w:sz w:val="18"/>
                  <w:lang w:val="en-US" w:eastAsia="zh-CN"/>
                </w:rPr>
                <w:delText>-</w:delText>
              </w:r>
            </w:del>
            <w:ins w:id="17" w:author="Huawei" w:date="2024-02-01T20:10:00Z">
              <w:r>
                <w:rPr>
                  <w:rFonts w:ascii="Arial" w:hAnsi="Arial"/>
                  <w:color w:val="000000" w:themeColor="text1"/>
                  <w:sz w:val="18"/>
                  <w:lang w:val="en-US" w:eastAsia="zh-CN"/>
                </w:rPr>
                <w:t xml:space="preserve"> N/A</w:t>
              </w:r>
            </w:ins>
          </w:p>
        </w:tc>
        <w:tc>
          <w:tcPr>
            <w:tcW w:w="1968" w:type="dxa"/>
            <w:tcBorders>
              <w:top w:val="single" w:sz="4" w:space="0" w:color="auto"/>
              <w:left w:val="single" w:sz="4" w:space="0" w:color="auto"/>
              <w:bottom w:val="single" w:sz="4" w:space="0" w:color="auto"/>
              <w:right w:val="single" w:sz="4" w:space="0" w:color="auto"/>
            </w:tcBorders>
            <w:vAlign w:val="center"/>
          </w:tcPr>
          <w:p w14:paraId="2AE79F9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BDCF2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E29DDC" w14:textId="77777777" w:rsidR="003F61D3" w:rsidRPr="00D7408D" w:rsidRDefault="003F61D3" w:rsidP="008B74FA">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4CEAEC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hint="eastAsia"/>
                <w:color w:val="000000"/>
                <w:sz w:val="18"/>
                <w:lang w:val="en-US" w:eastAsia="zh-CN"/>
              </w:rPr>
              <w:t>0</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13E86E" w14:textId="342358E8" w:rsidR="003F61D3" w:rsidRDefault="003F61D3" w:rsidP="008B74FA">
            <w:pPr>
              <w:keepNext/>
              <w:keepLines/>
              <w:spacing w:after="0"/>
              <w:jc w:val="center"/>
              <w:rPr>
                <w:rFonts w:ascii="Arial" w:hAnsi="Arial"/>
                <w:color w:val="000000" w:themeColor="text1"/>
                <w:sz w:val="18"/>
                <w:lang w:val="en-US" w:eastAsia="zh-CN"/>
              </w:rPr>
            </w:pPr>
            <w:del w:id="18" w:author="Huawei" w:date="2024-02-01T20:10:00Z">
              <w:r w:rsidDel="003F61D3">
                <w:rPr>
                  <w:rFonts w:ascii="Arial" w:eastAsia="等线" w:hAnsi="Arial" w:hint="eastAsia"/>
                  <w:color w:val="000000"/>
                  <w:sz w:val="18"/>
                  <w:lang w:val="en-US" w:eastAsia="zh-CN"/>
                </w:rPr>
                <w:delText>-</w:delText>
              </w:r>
            </w:del>
            <w:ins w:id="19" w:author="Huawei" w:date="2024-02-01T20:10:00Z">
              <w:r>
                <w:rPr>
                  <w:rFonts w:ascii="Arial" w:hAnsi="Arial"/>
                  <w:color w:val="000000" w:themeColor="text1"/>
                  <w:sz w:val="18"/>
                  <w:lang w:val="en-US" w:eastAsia="zh-CN"/>
                </w:rPr>
                <w:t xml:space="preserve"> N/A</w:t>
              </w:r>
            </w:ins>
          </w:p>
        </w:tc>
        <w:tc>
          <w:tcPr>
            <w:tcW w:w="1968" w:type="dxa"/>
            <w:tcBorders>
              <w:top w:val="single" w:sz="4" w:space="0" w:color="auto"/>
              <w:left w:val="single" w:sz="4" w:space="0" w:color="auto"/>
              <w:bottom w:val="single" w:sz="4" w:space="0" w:color="auto"/>
              <w:right w:val="single" w:sz="4" w:space="0" w:color="auto"/>
            </w:tcBorders>
            <w:vAlign w:val="center"/>
          </w:tcPr>
          <w:p w14:paraId="7EC8792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46C1D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B8760" w14:textId="77777777" w:rsidR="003F61D3" w:rsidRPr="00A1115A" w:rsidRDefault="003F61D3" w:rsidP="008B74FA">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A95256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C8846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8B84A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34416A04"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00CF8" w14:textId="77777777" w:rsidR="003F61D3" w:rsidRPr="00D7408D" w:rsidRDefault="003F61D3" w:rsidP="008B74FA">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6EE742A"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EB4294"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010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27F81F2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CEF73" w14:textId="77777777" w:rsidR="003F61D3" w:rsidRPr="00A1115A" w:rsidRDefault="003F61D3" w:rsidP="008B74FA">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55CADA0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1A404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212E40"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775DBF4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FBCBC" w14:textId="77777777" w:rsidR="003F61D3" w:rsidRDefault="003F61D3" w:rsidP="008B74FA">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088608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EBC1A1"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702C3B"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48A29180" w14:textId="77777777" w:rsidTr="008B74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7F0923" w14:textId="77777777" w:rsidR="003F61D3" w:rsidRPr="00602932" w:rsidRDefault="003F61D3" w:rsidP="008B74FA">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3E8E6C8A" w14:textId="77777777" w:rsidR="003F61D3" w:rsidRPr="003B41A4" w:rsidRDefault="003F61D3" w:rsidP="008B74F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78E6C864" w14:textId="77777777" w:rsidR="003F61D3" w:rsidRPr="003B41A4" w:rsidRDefault="003F61D3" w:rsidP="008B74F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3B41A4">
              <w:rPr>
                <w:rFonts w:ascii="Arial" w:eastAsia="等线" w:hAnsi="Arial"/>
                <w:color w:val="000000" w:themeColor="text1"/>
                <w:sz w:val="18"/>
              </w:rPr>
              <w:t>.</w:t>
            </w:r>
          </w:p>
        </w:tc>
      </w:tr>
    </w:tbl>
    <w:p w14:paraId="463FE8B7" w14:textId="77777777" w:rsidR="003F61D3" w:rsidRDefault="003F61D3" w:rsidP="00631C98">
      <w:pPr>
        <w:pStyle w:val="5"/>
        <w:rPr>
          <w:snapToGrid w:val="0"/>
        </w:rPr>
      </w:pPr>
    </w:p>
    <w:p w14:paraId="365BB1BE" w14:textId="77777777" w:rsidR="00631C98" w:rsidRPr="00A1115A" w:rsidRDefault="00631C98" w:rsidP="00631C98">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76BE8E40" w14:textId="77777777" w:rsidR="00631C98" w:rsidRDefault="00631C98" w:rsidP="00631C98">
      <w:pPr>
        <w:pStyle w:val="TH"/>
      </w:pPr>
      <w:r w:rsidRPr="00A1115A">
        <w:t>Table 7.3C.3.2.</w:t>
      </w:r>
      <w:r>
        <w:t>3</w:t>
      </w:r>
      <w:r w:rsidRPr="00A1115A">
        <w:t xml:space="preserve">-1: </w:t>
      </w:r>
      <w:proofErr w:type="spellStart"/>
      <w:r w:rsidRPr="00A1115A">
        <w:t>ΔR</w:t>
      </w:r>
      <w:r w:rsidRPr="00A1115A">
        <w:rPr>
          <w:bCs/>
          <w:vertAlign w:val="subscript"/>
        </w:rPr>
        <w:t>IB,c</w:t>
      </w:r>
      <w:proofErr w:type="spell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631C98" w:rsidRPr="00A740C4" w14:paraId="2CE74323" w14:textId="77777777" w:rsidTr="0095704C">
        <w:trPr>
          <w:jc w:val="center"/>
        </w:trPr>
        <w:tc>
          <w:tcPr>
            <w:tcW w:w="2336" w:type="dxa"/>
            <w:vMerge w:val="restart"/>
            <w:tcBorders>
              <w:top w:val="single" w:sz="4" w:space="0" w:color="auto"/>
              <w:left w:val="single" w:sz="4" w:space="0" w:color="auto"/>
              <w:right w:val="single" w:sz="4" w:space="0" w:color="auto"/>
            </w:tcBorders>
          </w:tcPr>
          <w:p w14:paraId="0764315A" w14:textId="77777777" w:rsidR="00631C98" w:rsidRPr="00A740C4" w:rsidRDefault="00631C98" w:rsidP="0095704C">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9C6062A" w14:textId="77777777" w:rsidR="00631C98" w:rsidRPr="00A740C4" w:rsidRDefault="00631C98" w:rsidP="0095704C">
            <w:pPr>
              <w:pStyle w:val="TAH"/>
            </w:pPr>
            <w:proofErr w:type="spellStart"/>
            <w:r w:rsidRPr="00A740C4">
              <w:rPr>
                <w:rFonts w:eastAsia="宋体"/>
              </w:rPr>
              <w:t>Δ</w:t>
            </w:r>
            <w:r>
              <w:rPr>
                <w:rFonts w:eastAsia="宋体" w:hint="eastAsia"/>
                <w:lang w:eastAsia="zh-CN"/>
              </w:rPr>
              <w:t>R</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631C98" w:rsidRPr="00A740C4" w14:paraId="5AB9A7E6" w14:textId="77777777" w:rsidTr="0095704C">
        <w:trPr>
          <w:jc w:val="center"/>
        </w:trPr>
        <w:tc>
          <w:tcPr>
            <w:tcW w:w="2336" w:type="dxa"/>
            <w:vMerge/>
            <w:tcBorders>
              <w:left w:val="single" w:sz="4" w:space="0" w:color="auto"/>
              <w:bottom w:val="single" w:sz="4" w:space="0" w:color="auto"/>
              <w:right w:val="single" w:sz="4" w:space="0" w:color="auto"/>
            </w:tcBorders>
          </w:tcPr>
          <w:p w14:paraId="3F07734D" w14:textId="77777777" w:rsidR="00631C98" w:rsidRPr="00A740C4" w:rsidRDefault="00631C98" w:rsidP="0095704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DF25CB" w14:textId="77777777" w:rsidR="00631C98" w:rsidRPr="00A740C4" w:rsidRDefault="00631C98" w:rsidP="0095704C">
            <w:pPr>
              <w:pStyle w:val="TAH"/>
            </w:pPr>
            <w:r w:rsidRPr="00A740C4">
              <w:rPr>
                <w:rFonts w:eastAsia="宋体"/>
              </w:rPr>
              <w:t>Component band in order of bands in configuration</w:t>
            </w:r>
            <w:r>
              <w:rPr>
                <w:rFonts w:eastAsia="宋体"/>
                <w:vertAlign w:val="superscript"/>
              </w:rPr>
              <w:t>2</w:t>
            </w:r>
          </w:p>
        </w:tc>
      </w:tr>
      <w:tr w:rsidR="00631C98" w:rsidRPr="00A740C4" w14:paraId="145A9EA0"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6B0384" w14:textId="77777777" w:rsidR="00631C98" w:rsidRPr="00A740C4" w:rsidRDefault="00631C98" w:rsidP="0095704C">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7729413" w14:textId="77777777" w:rsidR="00631C98" w:rsidRPr="00A740C4" w:rsidRDefault="00631C98" w:rsidP="0095704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1A794CA" w14:textId="77777777" w:rsidR="00631C98" w:rsidRPr="00A740C4" w:rsidRDefault="00631C98" w:rsidP="0095704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503D4D7" w14:textId="77777777" w:rsidR="00631C98" w:rsidRPr="00A740C4" w:rsidRDefault="00631C98" w:rsidP="0095704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08EC35" w14:textId="77777777" w:rsidR="00631C98" w:rsidRPr="00A740C4" w:rsidRDefault="00631C98" w:rsidP="0095704C">
            <w:pPr>
              <w:pStyle w:val="TAC"/>
              <w:rPr>
                <w:lang w:eastAsia="zh-CN"/>
              </w:rPr>
            </w:pPr>
            <w:r>
              <w:rPr>
                <w:lang w:eastAsia="zh-CN"/>
              </w:rPr>
              <w:t>N/A</w:t>
            </w:r>
          </w:p>
        </w:tc>
      </w:tr>
      <w:tr w:rsidR="00631C98" w:rsidRPr="00A740C4" w14:paraId="45BFAD12"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840CDB" w14:textId="77777777" w:rsidR="00631C98" w:rsidRDefault="00631C98" w:rsidP="0095704C">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2BEE1842" w14:textId="77777777" w:rsidR="00631C98" w:rsidRPr="00A740C4" w:rsidRDefault="00631C98" w:rsidP="0095704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82568A0" w14:textId="77777777" w:rsidR="00631C98" w:rsidRPr="00A740C4" w:rsidRDefault="00631C98" w:rsidP="0095704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E2BBB5B" w14:textId="77777777" w:rsidR="00631C98" w:rsidRPr="00A740C4" w:rsidRDefault="00631C98" w:rsidP="0095704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BF8E36" w14:textId="77777777" w:rsidR="00631C98" w:rsidRPr="00A740C4" w:rsidRDefault="00631C98" w:rsidP="0095704C">
            <w:pPr>
              <w:pStyle w:val="TAC"/>
              <w:rPr>
                <w:lang w:eastAsia="zh-CN"/>
              </w:rPr>
            </w:pPr>
            <w:r>
              <w:rPr>
                <w:lang w:eastAsia="zh-CN"/>
              </w:rPr>
              <w:t>N/A</w:t>
            </w:r>
          </w:p>
        </w:tc>
      </w:tr>
      <w:tr w:rsidR="00631C98" w:rsidRPr="00A740C4" w14:paraId="5876631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5F6454" w14:textId="77777777" w:rsidR="00631C98" w:rsidRPr="00C74370" w:rsidRDefault="00631C98" w:rsidP="0095704C">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1798CDB9"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18F890"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049BA8" w14:textId="5378B65E" w:rsidR="00631C98" w:rsidRDefault="00631C98" w:rsidP="0095704C">
            <w:pPr>
              <w:pStyle w:val="TAC"/>
              <w:rPr>
                <w:lang w:eastAsia="zh-CN"/>
              </w:rPr>
            </w:pPr>
            <w:del w:id="20" w:author="Huawei" w:date="2024-01-22T14:49:00Z">
              <w:r w:rsidDel="00631C98">
                <w:rPr>
                  <w:rFonts w:hint="eastAsia"/>
                  <w:lang w:eastAsia="zh-CN"/>
                </w:rPr>
                <w:delText>-</w:delText>
              </w:r>
            </w:del>
            <w:ins w:id="21"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5CD452B9" w14:textId="58F9084B" w:rsidR="00631C98" w:rsidRDefault="00631C98" w:rsidP="0095704C">
            <w:pPr>
              <w:pStyle w:val="TAC"/>
              <w:rPr>
                <w:lang w:eastAsia="zh-CN"/>
              </w:rPr>
            </w:pPr>
            <w:del w:id="22" w:author="Huawei" w:date="2024-01-22T14:49:00Z">
              <w:r w:rsidDel="00631C98">
                <w:rPr>
                  <w:rFonts w:hint="eastAsia"/>
                  <w:lang w:eastAsia="zh-CN"/>
                </w:rPr>
                <w:delText>-</w:delText>
              </w:r>
            </w:del>
            <w:ins w:id="23" w:author="Huawei" w:date="2024-01-22T14:49:00Z">
              <w:r>
                <w:rPr>
                  <w:lang w:eastAsia="zh-CN"/>
                </w:rPr>
                <w:t xml:space="preserve"> N/A</w:t>
              </w:r>
            </w:ins>
          </w:p>
        </w:tc>
      </w:tr>
      <w:tr w:rsidR="00631C98" w:rsidRPr="00A740C4" w14:paraId="53C8AAE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C53C8E" w14:textId="77777777" w:rsidR="00631C98" w:rsidRPr="00C74370" w:rsidRDefault="00631C98" w:rsidP="0095704C">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9B0F871"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CD42"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A3E62" w14:textId="64BFFE69" w:rsidR="00631C98" w:rsidRDefault="00631C98" w:rsidP="0095704C">
            <w:pPr>
              <w:pStyle w:val="TAC"/>
              <w:rPr>
                <w:lang w:eastAsia="zh-CN"/>
              </w:rPr>
            </w:pPr>
            <w:del w:id="24" w:author="Huawei" w:date="2024-01-22T14:50:00Z">
              <w:r w:rsidDel="00631C98">
                <w:rPr>
                  <w:rFonts w:hint="eastAsia"/>
                  <w:lang w:eastAsia="zh-CN"/>
                </w:rPr>
                <w:delText>-</w:delText>
              </w:r>
            </w:del>
            <w:ins w:id="25"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61C81489" w14:textId="348FE1D4" w:rsidR="00631C98" w:rsidRDefault="00631C98" w:rsidP="0095704C">
            <w:pPr>
              <w:pStyle w:val="TAC"/>
              <w:rPr>
                <w:lang w:eastAsia="zh-CN"/>
              </w:rPr>
            </w:pPr>
            <w:del w:id="26" w:author="Huawei" w:date="2024-01-22T14:50:00Z">
              <w:r w:rsidDel="00631C98">
                <w:rPr>
                  <w:rFonts w:hint="eastAsia"/>
                  <w:lang w:eastAsia="zh-CN"/>
                </w:rPr>
                <w:delText>-</w:delText>
              </w:r>
            </w:del>
            <w:ins w:id="27" w:author="Huawei" w:date="2024-01-22T14:49:00Z">
              <w:r>
                <w:rPr>
                  <w:lang w:eastAsia="zh-CN"/>
                </w:rPr>
                <w:t xml:space="preserve"> N/A</w:t>
              </w:r>
            </w:ins>
          </w:p>
        </w:tc>
      </w:tr>
      <w:tr w:rsidR="00631C98" w:rsidRPr="00A740C4" w14:paraId="4C108935"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523A29" w14:textId="77777777" w:rsidR="00631C98" w:rsidRPr="00C74370" w:rsidRDefault="00631C98" w:rsidP="0095704C">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18E1E98"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8960A"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E10255" w14:textId="0ED75A22" w:rsidR="00631C98" w:rsidRDefault="00631C98" w:rsidP="0095704C">
            <w:pPr>
              <w:pStyle w:val="TAC"/>
              <w:rPr>
                <w:lang w:eastAsia="zh-CN"/>
              </w:rPr>
            </w:pPr>
            <w:del w:id="28" w:author="Huawei" w:date="2024-01-22T14:50:00Z">
              <w:r w:rsidDel="00631C98">
                <w:rPr>
                  <w:rFonts w:hint="eastAsia"/>
                  <w:lang w:eastAsia="zh-CN"/>
                </w:rPr>
                <w:delText>-</w:delText>
              </w:r>
            </w:del>
            <w:ins w:id="29"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082344BC" w14:textId="76A99534" w:rsidR="00631C98" w:rsidRDefault="00631C98" w:rsidP="0095704C">
            <w:pPr>
              <w:pStyle w:val="TAC"/>
              <w:rPr>
                <w:lang w:eastAsia="zh-CN"/>
              </w:rPr>
            </w:pPr>
            <w:del w:id="30" w:author="Huawei" w:date="2024-01-22T14:50:00Z">
              <w:r w:rsidDel="00631C98">
                <w:rPr>
                  <w:rFonts w:hint="eastAsia"/>
                  <w:lang w:eastAsia="zh-CN"/>
                </w:rPr>
                <w:delText>-</w:delText>
              </w:r>
            </w:del>
            <w:ins w:id="31" w:author="Huawei" w:date="2024-01-22T14:49:00Z">
              <w:r>
                <w:rPr>
                  <w:lang w:eastAsia="zh-CN"/>
                </w:rPr>
                <w:t xml:space="preserve"> N/A</w:t>
              </w:r>
            </w:ins>
          </w:p>
        </w:tc>
      </w:tr>
      <w:tr w:rsidR="00631C98" w:rsidRPr="00A740C4" w14:paraId="54F280C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6C96D6" w14:textId="77777777" w:rsidR="00631C98" w:rsidRPr="00C74370" w:rsidRDefault="00631C98" w:rsidP="0095704C">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DE36EC1"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CA1E2"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7AFE52" w14:textId="62CDD756" w:rsidR="00631C98" w:rsidRDefault="00631C98" w:rsidP="0095704C">
            <w:pPr>
              <w:pStyle w:val="TAC"/>
              <w:rPr>
                <w:lang w:eastAsia="zh-CN"/>
              </w:rPr>
            </w:pPr>
            <w:del w:id="32" w:author="Huawei" w:date="2024-01-22T14:50:00Z">
              <w:r w:rsidDel="00631C98">
                <w:rPr>
                  <w:rFonts w:hint="eastAsia"/>
                  <w:lang w:eastAsia="zh-CN"/>
                </w:rPr>
                <w:delText>-</w:delText>
              </w:r>
            </w:del>
            <w:ins w:id="33"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4B7B5180" w14:textId="0DCAEA5E" w:rsidR="00631C98" w:rsidRDefault="00631C98" w:rsidP="0095704C">
            <w:pPr>
              <w:pStyle w:val="TAC"/>
              <w:rPr>
                <w:lang w:eastAsia="zh-CN"/>
              </w:rPr>
            </w:pPr>
            <w:del w:id="34" w:author="Huawei" w:date="2024-01-22T14:50:00Z">
              <w:r w:rsidDel="00631C98">
                <w:rPr>
                  <w:rFonts w:hint="eastAsia"/>
                  <w:lang w:eastAsia="zh-CN"/>
                </w:rPr>
                <w:delText>-</w:delText>
              </w:r>
            </w:del>
            <w:ins w:id="35" w:author="Huawei" w:date="2024-01-22T14:49:00Z">
              <w:r>
                <w:rPr>
                  <w:lang w:eastAsia="zh-CN"/>
                </w:rPr>
                <w:t xml:space="preserve"> N/A</w:t>
              </w:r>
            </w:ins>
          </w:p>
        </w:tc>
      </w:tr>
      <w:tr w:rsidR="00631C98" w:rsidRPr="00A740C4" w14:paraId="2DE66D79" w14:textId="77777777" w:rsidTr="0095704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44287D" w14:textId="77777777" w:rsidR="00631C98" w:rsidRPr="00A740C4" w:rsidRDefault="00631C98" w:rsidP="0095704C">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r>
              <w:rPr>
                <w:rFonts w:ascii="Arial" w:hAnsi="Arial"/>
                <w:sz w:val="18"/>
                <w:lang w:eastAsia="ja-JP"/>
              </w:rPr>
              <w:t>R</w:t>
            </w:r>
            <w:r w:rsidRPr="00A740C4">
              <w:rPr>
                <w:rFonts w:ascii="Arial" w:hAnsi="Arial"/>
                <w:sz w:val="18"/>
                <w:vertAlign w:val="subscript"/>
                <w:lang w:eastAsia="ja-JP"/>
              </w:rPr>
              <w:t>IB,c</w:t>
            </w:r>
            <w:proofErr w:type="spell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6BB2A04F" w14:textId="005E6C24" w:rsidR="00631C98" w:rsidRDefault="00631C98" w:rsidP="00631C98">
            <w:pPr>
              <w:pStyle w:val="TAN"/>
              <w:rPr>
                <w:ins w:id="36" w:author="Huawei" w:date="2024-01-22T14:50:00Z"/>
                <w:lang w:eastAsia="ja-JP"/>
              </w:rPr>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p w14:paraId="2FD23275" w14:textId="2202F900" w:rsidR="00631C98" w:rsidRPr="00A740C4" w:rsidRDefault="00631C98" w:rsidP="00631C98">
            <w:pPr>
              <w:pStyle w:val="TAN"/>
            </w:pPr>
            <w:ins w:id="37" w:author="Huawei" w:date="2024-01-22T14:51:00Z">
              <w:r>
                <w:rPr>
                  <w:lang w:eastAsia="ja-JP"/>
                </w:rPr>
                <w:t xml:space="preserve">NOTE 3:   </w:t>
              </w:r>
              <w:r w:rsidRPr="00152B4D">
                <w:rPr>
                  <w:lang w:eastAsia="ja-JP"/>
                </w:rPr>
                <w:t>The component band order in the configuration</w:t>
              </w:r>
              <w:r>
                <w:rPr>
                  <w:lang w:eastAsia="ja-JP"/>
                </w:rPr>
                <w:t xml:space="preserve"> with</w:t>
              </w:r>
            </w:ins>
            <w:ins w:id="38" w:author="Huawei" w:date="2024-01-22T14:52:00Z">
              <w:r>
                <w:rPr>
                  <w:lang w:eastAsia="ja-JP"/>
                </w:rPr>
                <w:t xml:space="preserve"> more than one SUL band</w:t>
              </w:r>
            </w:ins>
            <w:ins w:id="39" w:author="Huawei" w:date="2024-01-22T14:51:00Z">
              <w:r w:rsidRPr="00152B4D">
                <w:rPr>
                  <w:lang w:eastAsia="ja-JP"/>
                </w:rPr>
                <w:t xml:space="preserve"> should be listed by the order of </w:t>
              </w:r>
              <w:r>
                <w:rPr>
                  <w:lang w:eastAsia="ja-JP"/>
                </w:rPr>
                <w:t>non-SUL</w:t>
              </w:r>
              <w:r w:rsidRPr="00152B4D">
                <w:rPr>
                  <w:lang w:eastAsia="ja-JP"/>
                </w:rPr>
                <w:t xml:space="preserve"> bands</w:t>
              </w:r>
              <w:r>
                <w:rPr>
                  <w:lang w:eastAsia="ja-JP"/>
                </w:rPr>
                <w:t xml:space="preserve"> and then SUL band</w:t>
              </w:r>
            </w:ins>
            <w:ins w:id="40" w:author="Huawei" w:date="2024-01-22T14:52:00Z">
              <w:r>
                <w:rPr>
                  <w:lang w:eastAsia="ja-JP"/>
                </w:rPr>
                <w:t>s</w:t>
              </w:r>
            </w:ins>
            <w:ins w:id="41" w:author="Huawei" w:date="2024-01-22T14:51:00Z">
              <w:r w:rsidRPr="00152B4D">
                <w:rPr>
                  <w:lang w:eastAsia="ja-JP"/>
                </w:rPr>
                <w:t xml:space="preserve">, such as for </w:t>
              </w:r>
            </w:ins>
            <w:ins w:id="42" w:author="Huawei" w:date="2024-01-22T14:52:00Z">
              <w:r w:rsidRPr="00631C98">
                <w:rPr>
                  <w:rFonts w:eastAsia="等线"/>
                </w:rPr>
                <w:t>CA_n41A-n95A_n79A-n98A</w:t>
              </w:r>
            </w:ins>
            <w:ins w:id="43" w:author="Huawei" w:date="2024-01-22T14:51:00Z">
              <w:r w:rsidRPr="00152B4D">
                <w:rPr>
                  <w:lang w:eastAsia="ja-JP"/>
                </w:rPr>
                <w:t xml:space="preserve"> the </w:t>
              </w:r>
              <w:r>
                <w:rPr>
                  <w:lang w:eastAsia="ja-JP"/>
                </w:rPr>
                <w:t xml:space="preserve">order of </w:t>
              </w:r>
              <w:r w:rsidRPr="00152B4D">
                <w:rPr>
                  <w:lang w:eastAsia="ja-JP"/>
                </w:rPr>
                <w:t>band is n41, n79 and n</w:t>
              </w:r>
            </w:ins>
            <w:ins w:id="44" w:author="Huawei" w:date="2024-01-22T14:52:00Z">
              <w:r>
                <w:rPr>
                  <w:lang w:eastAsia="ja-JP"/>
                </w:rPr>
                <w:t>95, n98.</w:t>
              </w:r>
            </w:ins>
          </w:p>
        </w:tc>
      </w:tr>
    </w:tbl>
    <w:p w14:paraId="633B7AA3" w14:textId="77777777" w:rsidR="009977C1" w:rsidRDefault="009977C1" w:rsidP="009977C1"/>
    <w:p w14:paraId="6FD261CF" w14:textId="77777777" w:rsidR="009977C1" w:rsidRDefault="009977C1" w:rsidP="009977C1">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&lt;End of Change</w:t>
      </w:r>
      <w:r w:rsidRPr="00584949">
        <w:rPr>
          <w:rStyle w:val="af4"/>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631C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6DACC" w14:textId="77777777" w:rsidR="008437D0" w:rsidRDefault="008437D0">
      <w:r>
        <w:separator/>
      </w:r>
    </w:p>
  </w:endnote>
  <w:endnote w:type="continuationSeparator" w:id="0">
    <w:p w14:paraId="78A56717" w14:textId="77777777" w:rsidR="008437D0" w:rsidRDefault="0084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0294B" w14:textId="77777777" w:rsidR="008437D0" w:rsidRDefault="008437D0">
      <w:r>
        <w:separator/>
      </w:r>
    </w:p>
  </w:footnote>
  <w:footnote w:type="continuationSeparator" w:id="0">
    <w:p w14:paraId="17A12935" w14:textId="77777777" w:rsidR="008437D0" w:rsidRDefault="00843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7C1" w:rsidRDefault="00997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4CC0" w14:textId="77777777" w:rsidR="009977C1" w:rsidRDefault="009977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DADDF" w14:textId="77777777" w:rsidR="009977C1" w:rsidRDefault="009977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2188B" w14:textId="77777777" w:rsidR="009977C1" w:rsidRDefault="009977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376015"/>
    <w:multiLevelType w:val="hybridMultilevel"/>
    <w:tmpl w:val="AF4A5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5"/>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0092"/>
    <w:rsid w:val="00250B81"/>
    <w:rsid w:val="0026004D"/>
    <w:rsid w:val="002640DD"/>
    <w:rsid w:val="00275D12"/>
    <w:rsid w:val="00284FEB"/>
    <w:rsid w:val="002860C4"/>
    <w:rsid w:val="002B5741"/>
    <w:rsid w:val="002E472E"/>
    <w:rsid w:val="0030069C"/>
    <w:rsid w:val="00305409"/>
    <w:rsid w:val="003609EF"/>
    <w:rsid w:val="0036231A"/>
    <w:rsid w:val="00374DD4"/>
    <w:rsid w:val="003E1A36"/>
    <w:rsid w:val="003F61D3"/>
    <w:rsid w:val="00410371"/>
    <w:rsid w:val="004242F1"/>
    <w:rsid w:val="00447CDE"/>
    <w:rsid w:val="004B75B7"/>
    <w:rsid w:val="00503EF2"/>
    <w:rsid w:val="0051580D"/>
    <w:rsid w:val="00523C24"/>
    <w:rsid w:val="00547111"/>
    <w:rsid w:val="005761D2"/>
    <w:rsid w:val="00592D74"/>
    <w:rsid w:val="005E2C44"/>
    <w:rsid w:val="005E5537"/>
    <w:rsid w:val="00621188"/>
    <w:rsid w:val="006257ED"/>
    <w:rsid w:val="00631C98"/>
    <w:rsid w:val="00665C47"/>
    <w:rsid w:val="00666165"/>
    <w:rsid w:val="00695808"/>
    <w:rsid w:val="006B46FB"/>
    <w:rsid w:val="006E21FB"/>
    <w:rsid w:val="007176FF"/>
    <w:rsid w:val="00763C4D"/>
    <w:rsid w:val="00792342"/>
    <w:rsid w:val="007977A8"/>
    <w:rsid w:val="007B2390"/>
    <w:rsid w:val="007B512A"/>
    <w:rsid w:val="007C2097"/>
    <w:rsid w:val="007D6A07"/>
    <w:rsid w:val="007F7259"/>
    <w:rsid w:val="008040A8"/>
    <w:rsid w:val="008279FA"/>
    <w:rsid w:val="008437D0"/>
    <w:rsid w:val="008626E7"/>
    <w:rsid w:val="00870EE7"/>
    <w:rsid w:val="008863B9"/>
    <w:rsid w:val="008A45A6"/>
    <w:rsid w:val="008C1BBB"/>
    <w:rsid w:val="008F3789"/>
    <w:rsid w:val="008F686C"/>
    <w:rsid w:val="009074BB"/>
    <w:rsid w:val="009148DE"/>
    <w:rsid w:val="00930658"/>
    <w:rsid w:val="00941E30"/>
    <w:rsid w:val="0097552C"/>
    <w:rsid w:val="009777D9"/>
    <w:rsid w:val="0098726C"/>
    <w:rsid w:val="00991B88"/>
    <w:rsid w:val="009977C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C14"/>
    <w:rsid w:val="00BD279D"/>
    <w:rsid w:val="00BD6BB8"/>
    <w:rsid w:val="00C66BA2"/>
    <w:rsid w:val="00C95985"/>
    <w:rsid w:val="00CC5026"/>
    <w:rsid w:val="00CC68D0"/>
    <w:rsid w:val="00D03F9A"/>
    <w:rsid w:val="00D06D51"/>
    <w:rsid w:val="00D24991"/>
    <w:rsid w:val="00D50255"/>
    <w:rsid w:val="00D54128"/>
    <w:rsid w:val="00D66520"/>
    <w:rsid w:val="00DD33D1"/>
    <w:rsid w:val="00DE34CF"/>
    <w:rsid w:val="00E13F3D"/>
    <w:rsid w:val="00E34898"/>
    <w:rsid w:val="00E4019C"/>
    <w:rsid w:val="00E86E9B"/>
    <w:rsid w:val="00EA22D8"/>
    <w:rsid w:val="00EB09B7"/>
    <w:rsid w:val="00EE7D7C"/>
    <w:rsid w:val="00F13299"/>
    <w:rsid w:val="00F25D98"/>
    <w:rsid w:val="00F300FB"/>
    <w:rsid w:val="00FB6386"/>
    <w:rsid w:val="00FC2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4">
    <w:name w:val="Strong"/>
    <w:basedOn w:val="a3"/>
    <w:qFormat/>
    <w:rsid w:val="009977C1"/>
    <w:rPr>
      <w:b/>
      <w:bC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Char5">
    <w:name w:val="批注框文本 Char"/>
    <w:link w:val="af1"/>
    <w:qFormat/>
    <w:rsid w:val="009977C1"/>
    <w:rPr>
      <w:rFonts w:ascii="Tahoma" w:hAnsi="Tahoma" w:cs="Tahoma"/>
      <w:sz w:val="16"/>
      <w:szCs w:val="16"/>
      <w:lang w:val="en-GB" w:eastAsia="en-US"/>
    </w:rPr>
  </w:style>
  <w:style w:type="table" w:styleId="af5">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9977C1"/>
    <w:rPr>
      <w:rFonts w:ascii="Times New Roman" w:hAnsi="Times New Roman"/>
      <w:sz w:val="16"/>
      <w:lang w:val="en-GB" w:eastAsia="en-US"/>
    </w:rPr>
  </w:style>
  <w:style w:type="character" w:customStyle="1" w:styleId="Char4">
    <w:name w:val="批注文字 Char"/>
    <w:basedOn w:val="a3"/>
    <w:link w:val="af"/>
    <w:uiPriority w:val="99"/>
    <w:qFormat/>
    <w:rsid w:val="009977C1"/>
    <w:rPr>
      <w:rFonts w:ascii="Times New Roman" w:hAnsi="Times New Roman"/>
      <w:lang w:val="en-GB" w:eastAsia="en-US"/>
    </w:rPr>
  </w:style>
  <w:style w:type="character" w:customStyle="1" w:styleId="Char6">
    <w:name w:val="批注主题 Char"/>
    <w:basedOn w:val="Char4"/>
    <w:link w:val="af2"/>
    <w:qFormat/>
    <w:rsid w:val="009977C1"/>
    <w:rPr>
      <w:rFonts w:ascii="Times New Roman" w:hAnsi="Times New Roman"/>
      <w:b/>
      <w:bCs/>
      <w:lang w:val="en-GB" w:eastAsia="en-US"/>
    </w:rPr>
  </w:style>
  <w:style w:type="character" w:customStyle="1" w:styleId="Char7">
    <w:name w:val="文档结构图 Char"/>
    <w:basedOn w:val="a3"/>
    <w:link w:val="af3"/>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977C1"/>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6">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7"/>
    <w:qFormat/>
    <w:rsid w:val="009977C1"/>
    <w:pPr>
      <w:keepNext/>
      <w:keepLines/>
      <w:snapToGrid w:val="0"/>
      <w:spacing w:after="180"/>
      <w:ind w:left="0"/>
      <w:jc w:val="center"/>
    </w:pPr>
    <w:rPr>
      <w:kern w:val="2"/>
    </w:rPr>
  </w:style>
  <w:style w:type="paragraph" w:styleId="af7">
    <w:name w:val="Body Text Indent"/>
    <w:basedOn w:val="a2"/>
    <w:link w:val="Char8"/>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8">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9977C1"/>
    <w:rPr>
      <w:rFonts w:ascii="Arial" w:hAnsi="Arial"/>
      <w:sz w:val="36"/>
      <w:lang w:val="en-GB" w:eastAsia="en-US"/>
    </w:rPr>
  </w:style>
  <w:style w:type="character" w:customStyle="1" w:styleId="6Char">
    <w:name w:val="标题 6 Char"/>
    <w:aliases w:val="T1 Char,Header 6 Char"/>
    <w:link w:val="6"/>
    <w:qFormat/>
    <w:rsid w:val="009977C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9977C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a">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Char">
    <w:name w:val="标题 7 Char"/>
    <w:link w:val="7"/>
    <w:qFormat/>
    <w:rsid w:val="009977C1"/>
    <w:rPr>
      <w:rFonts w:ascii="Arial" w:hAnsi="Arial"/>
      <w:lang w:val="en-GB" w:eastAsia="en-US"/>
    </w:rPr>
  </w:style>
  <w:style w:type="character" w:customStyle="1" w:styleId="8Char">
    <w:name w:val="标题 8 Char"/>
    <w:link w:val="8"/>
    <w:qFormat/>
    <w:rsid w:val="009977C1"/>
    <w:rPr>
      <w:rFonts w:ascii="Arial" w:hAnsi="Arial"/>
      <w:sz w:val="36"/>
      <w:lang w:val="en-GB" w:eastAsia="en-US"/>
    </w:rPr>
  </w:style>
  <w:style w:type="character" w:customStyle="1" w:styleId="9Char">
    <w:name w:val="标题 9 Char"/>
    <w:link w:val="9"/>
    <w:qFormat/>
    <w:rsid w:val="009977C1"/>
    <w:rPr>
      <w:rFonts w:ascii="Arial" w:hAnsi="Arial"/>
      <w:sz w:val="36"/>
      <w:lang w:val="en-GB" w:eastAsia="en-US"/>
    </w:rPr>
  </w:style>
  <w:style w:type="table" w:customStyle="1" w:styleId="TableGrid2">
    <w:name w:val="Table Grid2"/>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uiPriority w:val="99"/>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9977C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e">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5">
    <w:name w:val="Body Text 2"/>
    <w:basedOn w:val="a2"/>
    <w:link w:val="2Char2"/>
    <w:uiPriority w:val="99"/>
    <w:qFormat/>
    <w:rsid w:val="009977C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9977C1"/>
    <w:rPr>
      <w:rFonts w:ascii="Times New Roman" w:eastAsia="Malgun Gothic" w:hAnsi="Times New Roman"/>
      <w:i/>
      <w:lang w:val="en-GB" w:eastAsia="x-none"/>
    </w:rPr>
  </w:style>
  <w:style w:type="paragraph" w:styleId="34">
    <w:name w:val="Body Text 3"/>
    <w:basedOn w:val="a2"/>
    <w:link w:val="3Char1"/>
    <w:uiPriority w:val="99"/>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9977C1"/>
    <w:rPr>
      <w:rFonts w:ascii="Times New Roman" w:eastAsia="Osaka" w:hAnsi="Times New Roman"/>
      <w:color w:val="000000"/>
      <w:lang w:val="en-GB" w:eastAsia="x-none"/>
    </w:rPr>
  </w:style>
  <w:style w:type="character" w:styleId="aff0">
    <w:name w:val="page number"/>
    <w:qFormat/>
    <w:rsid w:val="009977C1"/>
  </w:style>
  <w:style w:type="paragraph" w:customStyle="1" w:styleId="CharCharCharCharChar">
    <w:name w:val="Char Char Char Char Char"/>
    <w:uiPriority w:val="99"/>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0">
    <w:name w:val="(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uiPriority w:val="99"/>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6">
    <w:name w:val="(文字) (文字)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9977C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9977C1"/>
    <w:pPr>
      <w:spacing w:after="0"/>
      <w:ind w:left="851"/>
    </w:pPr>
    <w:rPr>
      <w:rFonts w:eastAsia="MS Mincho"/>
      <w:lang w:val="it-IT" w:eastAsia="en-GB"/>
    </w:rPr>
  </w:style>
  <w:style w:type="paragraph" w:styleId="53">
    <w:name w:val="List Number 5"/>
    <w:basedOn w:val="a2"/>
    <w:uiPriority w:val="99"/>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3">
    <w:name w:val="endnote text"/>
    <w:basedOn w:val="a2"/>
    <w:link w:val="Chare"/>
    <w:uiPriority w:val="99"/>
    <w:qFormat/>
    <w:rsid w:val="009977C1"/>
    <w:pPr>
      <w:snapToGrid w:val="0"/>
    </w:pPr>
    <w:rPr>
      <w:rFonts w:eastAsia="宋体"/>
      <w:lang w:eastAsia="x-none"/>
    </w:rPr>
  </w:style>
  <w:style w:type="character" w:customStyle="1" w:styleId="Chare">
    <w:name w:val="尾注文本 Char"/>
    <w:basedOn w:val="a3"/>
    <w:link w:val="aff3"/>
    <w:uiPriority w:val="99"/>
    <w:qFormat/>
    <w:rsid w:val="009977C1"/>
    <w:rPr>
      <w:rFonts w:ascii="Times New Roman" w:eastAsia="宋体" w:hAnsi="Times New Roman"/>
      <w:lang w:val="en-GB" w:eastAsia="x-none"/>
    </w:rPr>
  </w:style>
  <w:style w:type="character" w:styleId="a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5">
    <w:name w:val="Title"/>
    <w:basedOn w:val="a2"/>
    <w:next w:val="a2"/>
    <w:link w:val="Charf"/>
    <w:uiPriority w:val="99"/>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6">
    <w:name w:val="Date"/>
    <w:basedOn w:val="a2"/>
    <w:next w:val="a2"/>
    <w:link w:val="Charf0"/>
    <w:uiPriority w:val="99"/>
    <w:qFormat/>
    <w:rsid w:val="009977C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uiPriority w:val="99"/>
    <w:qFormat/>
    <w:rsid w:val="009977C1"/>
    <w:rPr>
      <w:rFonts w:ascii="Times New Roman" w:eastAsia="Malgun Gothic" w:hAnsi="Times New Roman"/>
      <w:sz w:val="24"/>
      <w:szCs w:val="24"/>
      <w:lang w:val="en-GB" w:eastAsia="ko-KR"/>
    </w:rPr>
  </w:style>
  <w:style w:type="paragraph" w:customStyle="1" w:styleId="-PAGE-">
    <w:name w:val="- PAGE -"/>
    <w:uiPriority w:val="99"/>
    <w:qFormat/>
    <w:rsid w:val="009977C1"/>
    <w:rPr>
      <w:rFonts w:ascii="Times New Roman" w:eastAsia="Malgun Gothic" w:hAnsi="Times New Roman"/>
      <w:sz w:val="24"/>
      <w:szCs w:val="24"/>
      <w:lang w:val="en-GB" w:eastAsia="ko-KR"/>
    </w:rPr>
  </w:style>
  <w:style w:type="paragraph" w:customStyle="1" w:styleId="PageXofY">
    <w:name w:val="Page X of Y"/>
    <w:uiPriority w:val="99"/>
    <w:qFormat/>
    <w:rsid w:val="009977C1"/>
    <w:rPr>
      <w:rFonts w:ascii="Times New Roman" w:eastAsia="Malgun Gothic" w:hAnsi="Times New Roman"/>
      <w:sz w:val="24"/>
      <w:szCs w:val="24"/>
      <w:lang w:val="en-GB" w:eastAsia="ko-KR"/>
    </w:rPr>
  </w:style>
  <w:style w:type="paragraph" w:customStyle="1" w:styleId="Createdby">
    <w:name w:val="Created by"/>
    <w:uiPriority w:val="99"/>
    <w:qFormat/>
    <w:rsid w:val="009977C1"/>
    <w:rPr>
      <w:rFonts w:ascii="Times New Roman" w:eastAsia="Malgun Gothic" w:hAnsi="Times New Roman"/>
      <w:sz w:val="24"/>
      <w:szCs w:val="24"/>
      <w:lang w:val="en-GB" w:eastAsia="ko-KR"/>
    </w:rPr>
  </w:style>
  <w:style w:type="paragraph" w:customStyle="1" w:styleId="Createdon">
    <w:name w:val="Created on"/>
    <w:uiPriority w:val="99"/>
    <w:qFormat/>
    <w:rsid w:val="009977C1"/>
    <w:rPr>
      <w:rFonts w:ascii="Times New Roman" w:eastAsia="Malgun Gothic" w:hAnsi="Times New Roman"/>
      <w:sz w:val="24"/>
      <w:szCs w:val="24"/>
      <w:lang w:val="en-GB" w:eastAsia="ko-KR"/>
    </w:rPr>
  </w:style>
  <w:style w:type="paragraph" w:customStyle="1" w:styleId="Lastprinted">
    <w:name w:val="Last printed"/>
    <w:uiPriority w:val="99"/>
    <w:qFormat/>
    <w:rsid w:val="009977C1"/>
    <w:rPr>
      <w:rFonts w:ascii="Times New Roman" w:eastAsia="Malgun Gothic" w:hAnsi="Times New Roman"/>
      <w:sz w:val="24"/>
      <w:szCs w:val="24"/>
      <w:lang w:val="en-GB" w:eastAsia="ko-KR"/>
    </w:rPr>
  </w:style>
  <w:style w:type="paragraph" w:customStyle="1" w:styleId="Lastsavedby">
    <w:name w:val="Last saved by"/>
    <w:uiPriority w:val="99"/>
    <w:qFormat/>
    <w:rsid w:val="009977C1"/>
    <w:rPr>
      <w:rFonts w:ascii="Times New Roman" w:eastAsia="Malgun Gothic" w:hAnsi="Times New Roman"/>
      <w:sz w:val="24"/>
      <w:szCs w:val="24"/>
      <w:lang w:val="en-GB" w:eastAsia="ko-KR"/>
    </w:rPr>
  </w:style>
  <w:style w:type="paragraph" w:customStyle="1" w:styleId="Filename">
    <w:name w:val="Filename"/>
    <w:uiPriority w:val="99"/>
    <w:qFormat/>
    <w:rsid w:val="009977C1"/>
    <w:rPr>
      <w:rFonts w:ascii="Times New Roman" w:eastAsia="Malgun Gothic" w:hAnsi="Times New Roman"/>
      <w:sz w:val="24"/>
      <w:szCs w:val="24"/>
      <w:lang w:val="en-GB" w:eastAsia="ko-KR"/>
    </w:rPr>
  </w:style>
  <w:style w:type="paragraph" w:customStyle="1" w:styleId="Filenameandpath">
    <w:name w:val="Filename and path"/>
    <w:uiPriority w:val="99"/>
    <w:qFormat/>
    <w:rsid w:val="009977C1"/>
    <w:rPr>
      <w:rFonts w:ascii="Times New Roman" w:eastAsia="Malgun Gothic" w:hAnsi="Times New Roman"/>
      <w:sz w:val="24"/>
      <w:szCs w:val="24"/>
      <w:lang w:val="en-GB" w:eastAsia="ko-KR"/>
    </w:rPr>
  </w:style>
  <w:style w:type="paragraph" w:customStyle="1" w:styleId="AuthorPageDate">
    <w:name w:val="Author  Page #  Date"/>
    <w:uiPriority w:val="99"/>
    <w:qFormat/>
    <w:rsid w:val="00997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977C1"/>
    <w:pPr>
      <w:tabs>
        <w:tab w:val="center" w:pos="4820"/>
        <w:tab w:val="right" w:pos="9640"/>
      </w:tabs>
    </w:pPr>
    <w:rPr>
      <w:lang w:eastAsia="ja-JP"/>
    </w:rPr>
  </w:style>
  <w:style w:type="paragraph" w:customStyle="1" w:styleId="Data">
    <w:name w:val="Data"/>
    <w:basedOn w:val="a2"/>
    <w:uiPriority w:val="99"/>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977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977C1"/>
    <w:pPr>
      <w:keepNext w:val="0"/>
      <w:keepLines w:val="0"/>
      <w:spacing w:before="240"/>
      <w:ind w:left="0" w:firstLine="0"/>
    </w:pPr>
    <w:rPr>
      <w:rFonts w:eastAsia="MS Mincho"/>
      <w:bCs/>
      <w:lang w:eastAsia="x-none"/>
    </w:rPr>
  </w:style>
  <w:style w:type="paragraph" w:customStyle="1" w:styleId="aff7">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977C1"/>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977C1"/>
    <w:rPr>
      <w:rFonts w:ascii="Tahoma" w:eastAsia="MS Mincho" w:hAnsi="Tahoma" w:cs="Tahoma"/>
      <w:sz w:val="16"/>
      <w:szCs w:val="16"/>
      <w:lang w:eastAsia="ko-KR"/>
    </w:rPr>
  </w:style>
  <w:style w:type="paragraph" w:customStyle="1" w:styleId="ZchnZchn">
    <w:name w:val="Zchn Zchn"/>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9977C1"/>
    <w:rPr>
      <w:rFonts w:ascii="Tahoma" w:eastAsia="MS Mincho" w:hAnsi="Tahoma" w:cs="Tahoma"/>
      <w:sz w:val="16"/>
      <w:szCs w:val="16"/>
      <w:lang w:eastAsia="ko-KR"/>
    </w:rPr>
  </w:style>
  <w:style w:type="paragraph" w:customStyle="1" w:styleId="Note">
    <w:name w:val="Note"/>
    <w:basedOn w:val="B10"/>
    <w:uiPriority w:val="99"/>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977C1"/>
    <w:pPr>
      <w:tabs>
        <w:tab w:val="left" w:pos="360"/>
      </w:tabs>
      <w:ind w:left="360" w:hanging="360"/>
    </w:pPr>
  </w:style>
  <w:style w:type="paragraph" w:customStyle="1" w:styleId="Para1">
    <w:name w:val="Para1"/>
    <w:basedOn w:val="a2"/>
    <w:uiPriority w:val="99"/>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977C1"/>
    <w:pPr>
      <w:spacing w:before="120"/>
      <w:outlineLvl w:val="2"/>
    </w:pPr>
    <w:rPr>
      <w:sz w:val="28"/>
    </w:rPr>
  </w:style>
  <w:style w:type="paragraph" w:customStyle="1" w:styleId="Heading2Head2A2">
    <w:name w:val="Heading 2.Head2A.2"/>
    <w:basedOn w:val="11"/>
    <w:next w:val="a2"/>
    <w:uiPriority w:val="99"/>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977C1"/>
    <w:pPr>
      <w:spacing w:before="120"/>
      <w:outlineLvl w:val="2"/>
    </w:pPr>
    <w:rPr>
      <w:rFonts w:eastAsia="MS Mincho"/>
      <w:sz w:val="28"/>
      <w:lang w:eastAsia="de-DE"/>
    </w:rPr>
  </w:style>
  <w:style w:type="paragraph" w:customStyle="1" w:styleId="Reference">
    <w:name w:val="Reference"/>
    <w:basedOn w:val="a2"/>
    <w:uiPriority w:val="99"/>
    <w:qFormat/>
    <w:rsid w:val="009977C1"/>
    <w:pPr>
      <w:spacing w:after="0"/>
      <w:ind w:left="567" w:hanging="283"/>
    </w:pPr>
    <w:rPr>
      <w:rFonts w:eastAsia="MS Mincho"/>
      <w:lang w:eastAsia="en-GB"/>
    </w:rPr>
  </w:style>
  <w:style w:type="paragraph" w:customStyle="1" w:styleId="Bullets">
    <w:name w:val="Bullets"/>
    <w:basedOn w:val="afd"/>
    <w:uiPriority w:val="9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977C1"/>
    <w:pPr>
      <w:spacing w:after="220"/>
      <w:ind w:left="1298"/>
    </w:pPr>
    <w:rPr>
      <w:rFonts w:ascii="Arial" w:eastAsia="宋体" w:hAnsi="Arial"/>
      <w:lang w:val="en-US" w:eastAsia="en-GB"/>
    </w:rPr>
  </w:style>
  <w:style w:type="numbering" w:customStyle="1" w:styleId="18">
    <w:name w:val="无列表1"/>
    <w:next w:val="a5"/>
    <w:uiPriority w:val="99"/>
    <w:semiHidden/>
    <w:rsid w:val="009977C1"/>
  </w:style>
  <w:style w:type="paragraph" w:customStyle="1" w:styleId="1030302">
    <w:name w:val="样式 样式 标题 1 + 两端对齐 段前: 0.3 行 段后: 0.3 行 行距: 单倍行距 + 段前: 0.2 行 段后: ..."/>
    <w:basedOn w:val="a2"/>
    <w:autoRedefine/>
    <w:uiPriority w:val="99"/>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uiPriority w:val="99"/>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8">
    <w:name w:val="样式 页眉"/>
    <w:basedOn w:val="a7"/>
    <w:link w:val="Charf1"/>
    <w:qFormat/>
    <w:rsid w:val="009977C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b"/>
    <w:uiPriority w:val="34"/>
    <w:qFormat/>
    <w:locked/>
    <w:rsid w:val="009977C1"/>
    <w:rPr>
      <w:rFonts w:ascii="Times New Roman" w:eastAsia="MS Mincho" w:hAnsi="Times New Roman"/>
      <w:lang w:val="en-GB" w:eastAsia="en-GB"/>
    </w:rPr>
  </w:style>
  <w:style w:type="character" w:customStyle="1" w:styleId="Charf1">
    <w:name w:val="样式 页眉 Char"/>
    <w:link w:val="aff8"/>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7">
    <w:name w:val="吹き出し3"/>
    <w:basedOn w:val="a2"/>
    <w:uiPriority w:val="99"/>
    <w:semiHidden/>
    <w:qFormat/>
    <w:rsid w:val="009977C1"/>
    <w:rPr>
      <w:rFonts w:ascii="Tahoma" w:eastAsia="MS Mincho" w:hAnsi="Tahoma" w:cs="Tahoma"/>
      <w:sz w:val="16"/>
      <w:szCs w:val="16"/>
    </w:rPr>
  </w:style>
  <w:style w:type="paragraph" w:customStyle="1" w:styleId="54">
    <w:name w:val="吹き出し5"/>
    <w:basedOn w:val="a2"/>
    <w:uiPriority w:val="99"/>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uiPriority w:val="99"/>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9977C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9977C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9977C1"/>
    <w:rPr>
      <w:rFonts w:ascii="Times New Roman" w:eastAsia="Yu Mincho" w:hAnsi="Times New Roman"/>
      <w:lang w:val="en-GB" w:eastAsia="en-US"/>
    </w:rPr>
  </w:style>
  <w:style w:type="paragraph" w:customStyle="1" w:styleId="MotorolaResponse1">
    <w:name w:val="Motorola Response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uiPriority w:val="99"/>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Char1">
    <w:name w:val="列表 Char"/>
    <w:link w:val="ab"/>
    <w:qFormat/>
    <w:rsid w:val="009977C1"/>
    <w:rPr>
      <w:rFonts w:ascii="Times New Roman" w:hAnsi="Times New Roman"/>
      <w:lang w:val="en-GB" w:eastAsia="en-US"/>
    </w:rPr>
  </w:style>
  <w:style w:type="character" w:customStyle="1" w:styleId="2Char1">
    <w:name w:val="列表 2 Char"/>
    <w:link w:val="24"/>
    <w:qFormat/>
    <w:rsid w:val="009977C1"/>
    <w:rPr>
      <w:rFonts w:ascii="Times New Roman" w:hAnsi="Times New Roman"/>
      <w:lang w:val="en-GB" w:eastAsia="en-US"/>
    </w:rPr>
  </w:style>
  <w:style w:type="character" w:customStyle="1" w:styleId="3Char0">
    <w:name w:val="列表项目符号 3 Char"/>
    <w:link w:val="32"/>
    <w:qFormat/>
    <w:rsid w:val="009977C1"/>
    <w:rPr>
      <w:rFonts w:ascii="Times New Roman" w:hAnsi="Times New Roman"/>
      <w:lang w:val="en-GB" w:eastAsia="en-US"/>
    </w:rPr>
  </w:style>
  <w:style w:type="character" w:customStyle="1" w:styleId="2Char0">
    <w:name w:val="列表项目符号 2 Char"/>
    <w:link w:val="23"/>
    <w:qFormat/>
    <w:rsid w:val="009977C1"/>
    <w:rPr>
      <w:rFonts w:ascii="Times New Roman" w:hAnsi="Times New Roman"/>
      <w:lang w:val="en-GB" w:eastAsia="en-US"/>
    </w:rPr>
  </w:style>
  <w:style w:type="character" w:customStyle="1" w:styleId="Char2">
    <w:name w:val="列表项目符号 Char"/>
    <w:link w:val="aa"/>
    <w:qFormat/>
    <w:rsid w:val="009977C1"/>
    <w:rPr>
      <w:rFonts w:ascii="Times New Roman" w:hAnsi="Times New Roman"/>
      <w:lang w:val="en-GB" w:eastAsia="en-US"/>
    </w:rPr>
  </w:style>
  <w:style w:type="character" w:customStyle="1" w:styleId="1Char1">
    <w:name w:val="样式1 Char"/>
    <w:link w:val="10"/>
    <w:uiPriority w:val="99"/>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uiPriority w:val="99"/>
    <w:qFormat/>
    <w:rsid w:val="009977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uiPriority w:val="99"/>
    <w:qFormat/>
    <w:rsid w:val="009977C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977C1"/>
    <w:pPr>
      <w:spacing w:after="240"/>
      <w:jc w:val="both"/>
    </w:pPr>
    <w:rPr>
      <w:rFonts w:ascii="Helvetica" w:eastAsia="宋体" w:hAnsi="Helvetica"/>
    </w:rPr>
  </w:style>
  <w:style w:type="paragraph" w:customStyle="1" w:styleId="List1">
    <w:name w:val="List1"/>
    <w:basedOn w:val="a2"/>
    <w:uiPriority w:val="99"/>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977C1"/>
    <w:pPr>
      <w:spacing w:before="120" w:after="0"/>
      <w:jc w:val="both"/>
    </w:pPr>
    <w:rPr>
      <w:rFonts w:eastAsia="宋体"/>
      <w:lang w:val="en-US"/>
    </w:rPr>
  </w:style>
  <w:style w:type="paragraph" w:customStyle="1" w:styleId="centered">
    <w:name w:val="centered"/>
    <w:basedOn w:val="a2"/>
    <w:uiPriority w:val="99"/>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977C1"/>
    <w:pPr>
      <w:spacing w:before="100" w:beforeAutospacing="1" w:after="100" w:afterAutospacing="1"/>
    </w:pPr>
    <w:rPr>
      <w:rFonts w:eastAsia="宋体"/>
      <w:sz w:val="24"/>
      <w:szCs w:val="24"/>
      <w:lang w:val="en-US" w:eastAsia="zh-CN"/>
    </w:rPr>
  </w:style>
  <w:style w:type="table" w:styleId="29">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a">
    <w:name w:val="Placeholder Text"/>
    <w:uiPriority w:val="99"/>
    <w:unhideWhenUsed/>
    <w:qFormat/>
    <w:rsid w:val="009977C1"/>
    <w:rPr>
      <w:color w:val="808080"/>
    </w:rPr>
  </w:style>
  <w:style w:type="paragraph" w:customStyle="1" w:styleId="LGTdoc">
    <w:name w:val="LGTdoc_본문"/>
    <w:basedOn w:val="a2"/>
    <w:uiPriority w:val="99"/>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uiPriority w:val="99"/>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uiPriority w:val="99"/>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uiPriority w:val="99"/>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9977C1"/>
    <w:rPr>
      <w:rFonts w:ascii="Times New Roman" w:eastAsia="Batang" w:hAnsi="Times New Roman"/>
      <w:lang w:val="en-GB" w:eastAsia="en-US"/>
    </w:rPr>
  </w:style>
  <w:style w:type="paragraph" w:customStyle="1" w:styleId="TOC92">
    <w:name w:val="TOC 92"/>
    <w:basedOn w:val="80"/>
    <w:uiPriority w:val="99"/>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0">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b">
    <w:name w:val="line number"/>
    <w:qFormat/>
    <w:rsid w:val="009977C1"/>
    <w:rPr>
      <w:rFonts w:ascii="Arial" w:eastAsia="宋体" w:hAnsi="Arial" w:cs="Arial"/>
      <w:color w:val="0000FF"/>
      <w:kern w:val="2"/>
      <w:lang w:val="en-US" w:eastAsia="zh-CN" w:bidi="ar-SA"/>
    </w:rPr>
  </w:style>
  <w:style w:type="paragraph" w:styleId="affc">
    <w:name w:val="Block Text"/>
    <w:basedOn w:val="a2"/>
    <w:qFormat/>
    <w:rsid w:val="009977C1"/>
    <w:pPr>
      <w:spacing w:after="120"/>
      <w:ind w:left="1440" w:right="1440"/>
    </w:pPr>
    <w:rPr>
      <w:rFonts w:eastAsia="MS Mincho"/>
    </w:rPr>
  </w:style>
  <w:style w:type="table" w:customStyle="1" w:styleId="TableGrid5">
    <w:name w:val="Table Grid5"/>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e">
    <w:name w:val="Note Heading"/>
    <w:basedOn w:val="a2"/>
    <w:next w:val="a2"/>
    <w:link w:val="Charf3"/>
    <w:qFormat/>
    <w:rsid w:val="009977C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9977C1"/>
    <w:rPr>
      <w:rFonts w:ascii="Times New Roman" w:eastAsia="Batang" w:hAnsi="Times New Roman"/>
      <w:lang w:val="en-GB" w:eastAsia="en-US"/>
    </w:rPr>
  </w:style>
  <w:style w:type="paragraph" w:customStyle="1" w:styleId="afff0">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9977C1"/>
    <w:rPr>
      <w:b/>
      <w:bCs/>
      <w:i/>
      <w:iCs/>
      <w:color w:val="4F81BD"/>
    </w:rPr>
  </w:style>
  <w:style w:type="table" w:customStyle="1" w:styleId="TableGrid13">
    <w:name w:val="Table Grid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2">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2">
    <w:name w:val="macro"/>
    <w:link w:val="Charf4"/>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b">
    <w:name w:val="明显强调2"/>
    <w:uiPriority w:val="21"/>
    <w:qFormat/>
    <w:rsid w:val="009977C1"/>
    <w:rPr>
      <w:b/>
      <w:bCs/>
      <w:i/>
      <w:iCs/>
      <w:color w:val="4F81BD"/>
    </w:rPr>
  </w:style>
  <w:style w:type="table" w:customStyle="1" w:styleId="2c">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d">
    <w:name w:val="変更箇所2"/>
    <w:semiHidden/>
    <w:qFormat/>
    <w:rsid w:val="009977C1"/>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977C1"/>
    <w:rPr>
      <w:rFonts w:ascii="Times New Roman" w:eastAsia="MS Mincho" w:hAnsi="Times New Roman"/>
      <w:lang w:val="it-IT" w:eastAsia="en-GB"/>
    </w:rPr>
  </w:style>
  <w:style w:type="character" w:customStyle="1" w:styleId="Charf5">
    <w:name w:val="参考资料列表 Char"/>
    <w:link w:val="afff3"/>
    <w:qFormat/>
    <w:locked/>
    <w:rsid w:val="009977C1"/>
    <w:rPr>
      <w:rFonts w:ascii="Calibri" w:eastAsia="宋体" w:hAnsi="Calibri"/>
      <w:kern w:val="2"/>
      <w:sz w:val="21"/>
    </w:rPr>
  </w:style>
  <w:style w:type="paragraph" w:customStyle="1" w:styleId="afff3">
    <w:name w:val="参考资料列表"/>
    <w:basedOn w:val="ab"/>
    <w:link w:val="Charf5"/>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8">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9"/>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9977C1"/>
  </w:style>
  <w:style w:type="table" w:customStyle="1" w:styleId="83">
    <w:name w:val="网格型8"/>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
    <w:name w:val="不明显参考2"/>
    <w:uiPriority w:val="31"/>
    <w:qFormat/>
    <w:rsid w:val="009977C1"/>
    <w:rPr>
      <w:smallCaps/>
      <w:color w:val="5A5A5A"/>
    </w:rPr>
  </w:style>
  <w:style w:type="paragraph" w:customStyle="1" w:styleId="TOC2">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3">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9">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80"/>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qFormat/>
    <w:rsid w:val="009977C1"/>
    <w:pPr>
      <w:spacing w:after="220"/>
    </w:pPr>
    <w:rPr>
      <w:rFonts w:ascii="Arial" w:eastAsia="Malgun Gothic" w:hAnsi="Arial"/>
      <w:sz w:val="22"/>
      <w:lang w:val="en-US"/>
    </w:rPr>
  </w:style>
  <w:style w:type="paragraph" w:customStyle="1" w:styleId="afffa">
    <w:name w:val="??"/>
    <w:qFormat/>
    <w:rsid w:val="009977C1"/>
    <w:pPr>
      <w:widowControl w:val="0"/>
    </w:pPr>
    <w:rPr>
      <w:rFonts w:ascii="Times New Roman" w:eastAsia="Malgun Gothic" w:hAnsi="Times New Roman"/>
      <w:lang w:val="en-US" w:eastAsia="en-US"/>
    </w:rPr>
  </w:style>
  <w:style w:type="paragraph" w:customStyle="1" w:styleId="2f0">
    <w:name w:val="??? 2"/>
    <w:basedOn w:val="afffa"/>
    <w:next w:val="afffa"/>
    <w:qFormat/>
    <w:rsid w:val="009977C1"/>
    <w:pPr>
      <w:keepNext/>
    </w:pPr>
    <w:rPr>
      <w:rFonts w:ascii="Arial" w:hAnsi="Arial"/>
      <w:b/>
      <w:sz w:val="24"/>
    </w:rPr>
  </w:style>
  <w:style w:type="paragraph" w:customStyle="1" w:styleId="Norma">
    <w:name w:val="Norma"/>
    <w:basedOn w:val="11"/>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977C1"/>
    <w:rPr>
      <w:rFonts w:ascii="Arial" w:eastAsia="宋体" w:hAnsi="Arial"/>
      <w:lang w:val="en-US" w:eastAsia="en-GB"/>
    </w:rPr>
  </w:style>
  <w:style w:type="paragraph" w:customStyle="1" w:styleId="AL">
    <w:name w:val="AL"/>
    <w:basedOn w:val="TAL"/>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977C1"/>
  </w:style>
  <w:style w:type="table" w:customStyle="1" w:styleId="391">
    <w:name w:val="网格型3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5"/>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5"/>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5"/>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5"/>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5"/>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9"/>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5"/>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b">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3">
    <w:name w:val="HTML Acronym"/>
    <w:basedOn w:val="a3"/>
    <w:uiPriority w:val="99"/>
    <w:unhideWhenUsed/>
    <w:rsid w:val="009977C1"/>
  </w:style>
  <w:style w:type="table" w:styleId="afffc">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5"/>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D3AEE-A187-4D71-AA8D-2FF7BA60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2024-02-01T12:12:00Z</dcterms:created>
  <dcterms:modified xsi:type="dcterms:W3CDTF">2024-02-19T13:28:00Z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(3)+HTwSRcBLi6ydryg9laR4JrDo6VvJT1iuUIC3hHzByKsbQzbWN8Zj2ynfvafo3RnpoFSK0ZR
mXnIk0rTC1WxcfWSS7M96aLNmDIBIbjO3yYLIulZgiDYVXIsCWEs45DS2WZS8Vf7t4HHP9d2
Pr1xlvFy1e9EE+4cP44ziNnxwkRmvg3xxVnxtfJa3ok9lPUI5nEGTsagtBkmOhJavNfZxj1g
lIgxfKcZPk+FBzD8wQ</vt:lpwstr>
  </property>
  <property fmtid="{D5CDD505-2E9C-101B-9397-08002B2CF9AE}" pid="22" name="_2015_ms_pID_7253431">
    <vt:lpwstr>EeyZ6hLW1TltqC9JJstVX0sl9wj2yvsw/PAZiNP0de5F4G/lLTCKvD
z1tK3hOEoIYJm6OmiOd2NxSJhOf24uP3s2wCVcS94JqUcdQJtPvKgxi0CSzKE76+/WhWUuti
KQGE5uS0GTTd1OXQO6b+ZOiPNYTOEqto9RMIYLf5AAV89zxUiqc3cNdzgIq4/9Eb3raMN+i1
yNwNl4FRt7Ubx0gy4+/wQgEBbAtmaCpHLQrv</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